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5BBCF12C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</w:t>
      </w:r>
      <w:r w:rsidR="004B238A">
        <w:rPr>
          <w:b/>
          <w:i/>
          <w:noProof/>
          <w:sz w:val="28"/>
        </w:rPr>
        <w:t>5377</w:t>
      </w:r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BFF8E9" w:rsidR="001E41F3" w:rsidRPr="00410371" w:rsidRDefault="00F120A8" w:rsidP="00DC3F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</w:t>
            </w:r>
            <w:r w:rsidR="00DC3F3B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69351" w:rsidR="001E41F3" w:rsidRPr="00410371" w:rsidRDefault="008260E0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C57315" w:rsidR="001E41F3" w:rsidRPr="00410371" w:rsidRDefault="007E31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B8C9" w:rsidR="001E41F3" w:rsidRPr="00410371" w:rsidRDefault="00F120A8" w:rsidP="00C60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09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09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CE0DA" w:rsidR="001E41F3" w:rsidRDefault="000F7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of NWDAF Context resource </w:t>
            </w:r>
            <w:proofErr w:type="spellStart"/>
            <w:r>
              <w:t>descripiton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FC4CE" w:rsidR="001E41F3" w:rsidRDefault="00DC3F3B">
            <w:pPr>
              <w:pStyle w:val="CRCoverPage"/>
              <w:spacing w:after="0"/>
              <w:ind w:left="100"/>
              <w:rPr>
                <w:noProof/>
              </w:rPr>
            </w:pPr>
            <w:r w:rsidRPr="00DC3F3B">
              <w:rPr>
                <w:noProof/>
                <w:lang w:eastAsia="zh-CN"/>
              </w:rPr>
              <w:t>eNetAE19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A981" w:rsidR="001E41F3" w:rsidRDefault="00022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E02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D123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F7BAF" w14:textId="072B09A0" w:rsidR="000B4F0B" w:rsidRDefault="000F704A" w:rsidP="00D73BCC">
            <w:pPr>
              <w:pStyle w:val="CRCoverPage"/>
              <w:spacing w:after="0"/>
              <w:ind w:left="100"/>
            </w:pPr>
            <w:r>
              <w:t>5.2.3.3.1 describes that t</w:t>
            </w:r>
            <w:r w:rsidR="00B05F71">
              <w:t xml:space="preserve">he NWDAF Context resource represents the context information related to analytics subscriptions at the </w:t>
            </w:r>
            <w:proofErr w:type="spellStart"/>
            <w:r w:rsidR="00B05F71">
              <w:t>Nnwdaf_AnalyticsInfo</w:t>
            </w:r>
            <w:proofErr w:type="spellEnd"/>
            <w:r w:rsidR="00B05F71">
              <w:t xml:space="preserve"> service at a given NWDAF</w:t>
            </w:r>
            <w:r>
              <w:t xml:space="preserve">, however analytics subscriptions is at the </w:t>
            </w:r>
            <w:proofErr w:type="spellStart"/>
            <w:r>
              <w:t>Nnwdaf_EventsSubscription</w:t>
            </w:r>
            <w:proofErr w:type="spellEnd"/>
            <w:r>
              <w:t xml:space="preserve"> service instead of </w:t>
            </w:r>
            <w:proofErr w:type="spellStart"/>
            <w:r>
              <w:t>Nnwdaf_AnalyticsInfo</w:t>
            </w:r>
            <w:proofErr w:type="spellEnd"/>
            <w:r>
              <w:t xml:space="preserve"> service.</w:t>
            </w:r>
          </w:p>
          <w:p w14:paraId="708AA7DE" w14:textId="57C639AD" w:rsidR="000B4F0B" w:rsidRDefault="000B4F0B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602D4228" w:rsidR="008D2FF6" w:rsidRDefault="000F704A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eplace </w:t>
            </w:r>
            <w:proofErr w:type="spellStart"/>
            <w:r>
              <w:t>Nnwdaf_AnalyticsInfo</w:t>
            </w:r>
            <w:proofErr w:type="spellEnd"/>
            <w:r>
              <w:t xml:space="preserve"> service with </w:t>
            </w:r>
            <w:proofErr w:type="spellStart"/>
            <w:r>
              <w:t>Nnwdaf_EventsSubscription</w:t>
            </w:r>
            <w:proofErr w:type="spellEnd"/>
            <w:r>
              <w:t xml:space="preserve"> service in 5.2.3.3.1.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B8853" w:rsidR="001E41F3" w:rsidRDefault="000F7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description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B5A44" w:rsidR="001E41F3" w:rsidRDefault="00B05F7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1F368F" w:rsidR="001E41F3" w:rsidRDefault="0002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AE360BA" w14:textId="77777777" w:rsidR="00B05F71" w:rsidRDefault="00B05F71" w:rsidP="00B05F71">
      <w:pPr>
        <w:pStyle w:val="50"/>
      </w:pPr>
      <w:bookmarkStart w:id="22" w:name="_Toc73564503"/>
      <w:bookmarkStart w:id="23" w:name="_Toc120702423"/>
      <w:bookmarkStart w:id="24" w:name="_Toc101244525"/>
      <w:bookmarkStart w:id="25" w:name="_Toc85553064"/>
      <w:bookmarkStart w:id="26" w:name="_Toc94064361"/>
      <w:bookmarkStart w:id="27" w:name="_Toc112951243"/>
      <w:bookmarkStart w:id="28" w:name="_Toc145705848"/>
      <w:bookmarkStart w:id="29" w:name="_Toc104539120"/>
      <w:bookmarkStart w:id="30" w:name="_Toc136562519"/>
      <w:bookmarkStart w:id="31" w:name="_Toc85557163"/>
      <w:bookmarkStart w:id="32" w:name="_Toc90655956"/>
      <w:bookmarkStart w:id="33" w:name="_Toc113031783"/>
      <w:bookmarkStart w:id="34" w:name="_Toc138754353"/>
      <w:bookmarkStart w:id="35" w:name="_Toc98233748"/>
      <w:bookmarkStart w:id="36" w:name="_Toc114133922"/>
      <w:bookmarkStart w:id="37" w:name="_Toc148522758"/>
      <w:bookmarkStart w:id="38" w:name="_Toc88667671"/>
      <w:bookmarkStart w:id="39" w:name="_Toc164920944"/>
      <w:bookmarkStart w:id="40" w:name="_Toc170120486"/>
      <w:bookmarkStart w:id="41" w:name="_Toc175858731"/>
      <w:bookmarkStart w:id="42" w:name="_Toc175859804"/>
      <w:bookmarkStart w:id="43" w:name="_Hlk129163530"/>
      <w:bookmarkStart w:id="44" w:name="_Toc11247932"/>
      <w:bookmarkStart w:id="45" w:name="_Toc27045114"/>
      <w:bookmarkStart w:id="46" w:name="_Toc36034165"/>
      <w:bookmarkStart w:id="47" w:name="_Toc45132313"/>
      <w:bookmarkStart w:id="48" w:name="_Toc49776598"/>
      <w:bookmarkStart w:id="49" w:name="_Toc51747518"/>
      <w:bookmarkStart w:id="50" w:name="_Toc66361100"/>
      <w:bookmarkStart w:id="51" w:name="_Toc68105605"/>
      <w:bookmarkStart w:id="52" w:name="_Toc74756237"/>
      <w:bookmarkStart w:id="53" w:name="_Toc105675114"/>
      <w:bookmarkStart w:id="54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5.2.3.3.1</w:t>
      </w:r>
      <w:r>
        <w:tab/>
        <w:t>Description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0029763" w14:textId="3226D4DC" w:rsidR="00B05F71" w:rsidRDefault="00B05F71" w:rsidP="00B05F71">
      <w:r>
        <w:t>The NWDAF Context resource represents the context information related to analytics subscriptions</w:t>
      </w:r>
      <w:del w:id="55" w:author="ZTEr1" w:date="2024-10-18T10:26:00Z">
        <w:r w:rsidDel="007E31BF">
          <w:delText xml:space="preserve"> at the Nnwdaf_</w:delText>
        </w:r>
        <w:r w:rsidDel="007E31BF">
          <w:delText>AnalyticsInfo</w:delText>
        </w:r>
        <w:r w:rsidDel="007E31BF">
          <w:delText xml:space="preserve"> service</w:delText>
        </w:r>
      </w:del>
      <w:bookmarkStart w:id="56" w:name="_GoBack"/>
      <w:bookmarkEnd w:id="56"/>
      <w:r>
        <w:t xml:space="preserve"> at a given NWDAF.</w:t>
      </w:r>
    </w:p>
    <w:bookmarkEnd w:id="43"/>
    <w:p w14:paraId="1FF7A57A" w14:textId="77777777" w:rsidR="00B3080E" w:rsidRPr="00B3080E" w:rsidRDefault="00B3080E" w:rsidP="00BD1AED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6901A" w14:textId="77777777" w:rsidR="009C6529" w:rsidRDefault="009C6529">
      <w:r>
        <w:separator/>
      </w:r>
    </w:p>
  </w:endnote>
  <w:endnote w:type="continuationSeparator" w:id="0">
    <w:p w14:paraId="221E5026" w14:textId="77777777" w:rsidR="009C6529" w:rsidRDefault="009C6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68F3D" w14:textId="77777777" w:rsidR="009C6529" w:rsidRDefault="009C6529">
      <w:r>
        <w:separator/>
      </w:r>
    </w:p>
  </w:footnote>
  <w:footnote w:type="continuationSeparator" w:id="0">
    <w:p w14:paraId="7AA23203" w14:textId="77777777" w:rsidR="009C6529" w:rsidRDefault="009C6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9C1"/>
    <w:rsid w:val="00022E4A"/>
    <w:rsid w:val="000302C5"/>
    <w:rsid w:val="00036A1F"/>
    <w:rsid w:val="00070E09"/>
    <w:rsid w:val="000839C0"/>
    <w:rsid w:val="00091623"/>
    <w:rsid w:val="000A6394"/>
    <w:rsid w:val="000B4F0B"/>
    <w:rsid w:val="000B7FED"/>
    <w:rsid w:val="000C038A"/>
    <w:rsid w:val="000C6598"/>
    <w:rsid w:val="000D44B3"/>
    <w:rsid w:val="000F704A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15D2"/>
    <w:rsid w:val="00257A2C"/>
    <w:rsid w:val="0026004D"/>
    <w:rsid w:val="002640DD"/>
    <w:rsid w:val="00275D12"/>
    <w:rsid w:val="00284FEB"/>
    <w:rsid w:val="002860C4"/>
    <w:rsid w:val="002B4A9A"/>
    <w:rsid w:val="002B5741"/>
    <w:rsid w:val="002D2371"/>
    <w:rsid w:val="002E472E"/>
    <w:rsid w:val="00305409"/>
    <w:rsid w:val="00312188"/>
    <w:rsid w:val="0033152E"/>
    <w:rsid w:val="0033702F"/>
    <w:rsid w:val="00350E8F"/>
    <w:rsid w:val="00355A9E"/>
    <w:rsid w:val="003609EF"/>
    <w:rsid w:val="0036231A"/>
    <w:rsid w:val="00365DA8"/>
    <w:rsid w:val="00373A7D"/>
    <w:rsid w:val="00374DD4"/>
    <w:rsid w:val="003C74CA"/>
    <w:rsid w:val="003E1A36"/>
    <w:rsid w:val="003E6108"/>
    <w:rsid w:val="00410371"/>
    <w:rsid w:val="004242F1"/>
    <w:rsid w:val="004A62A3"/>
    <w:rsid w:val="004B12BF"/>
    <w:rsid w:val="004B238A"/>
    <w:rsid w:val="004B75B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621188"/>
    <w:rsid w:val="006257ED"/>
    <w:rsid w:val="00653DE4"/>
    <w:rsid w:val="00665C47"/>
    <w:rsid w:val="00671B34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E31BF"/>
    <w:rsid w:val="007F7259"/>
    <w:rsid w:val="008040A8"/>
    <w:rsid w:val="0081626F"/>
    <w:rsid w:val="0082475E"/>
    <w:rsid w:val="008260E0"/>
    <w:rsid w:val="008279FA"/>
    <w:rsid w:val="008626E7"/>
    <w:rsid w:val="00870EE7"/>
    <w:rsid w:val="008855BA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C6529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05F71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7E9"/>
    <w:rsid w:val="00DC3F3B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C203A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E93F3-2C88-4225-A6B2-9C0BCEB5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71</cp:revision>
  <cp:lastPrinted>1899-12-31T23:00:00Z</cp:lastPrinted>
  <dcterms:created xsi:type="dcterms:W3CDTF">2020-02-03T08:32:00Z</dcterms:created>
  <dcterms:modified xsi:type="dcterms:W3CDTF">2024-10-18T02:26:00Z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